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</w:t>
      </w:r>
      <w:r>
        <w:rPr>
          <w:rFonts w:hint="eastAsia"/>
          <w:b/>
          <w:sz w:val="24"/>
          <w:lang w:val="en-US" w:eastAsia="zh-CN"/>
        </w:rPr>
        <w:t>538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 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241042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0604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rFonts w:hint="eastAsia" w:eastAsiaTheme="minorEastAsia"/>
          <w:sz w:val="8"/>
          <w:szCs w:val="8"/>
          <w:lang w:val="en-US" w:eastAsia="zh-CN"/>
        </w:rPr>
      </w:pPr>
      <w:r>
        <w:rPr>
          <w:rFonts w:hint="eastAsia"/>
          <w:sz w:val="8"/>
          <w:szCs w:val="8"/>
          <w:lang w:val="en-US" w:eastAsia="zh-CN"/>
        </w:rPr>
        <w:t xml:space="preserve"> 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Functionalities of EEC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EDGEAPP_Ph3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Edge-5 supports ACR triggering by the AC, AC initiates ACR through EEC, EEC itself suppots the detection and initiation of ACR, that is, the functions of EEC need to be added: "ACR Detection and ACR Initiation"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ACR Detection and ACR Initiation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</w:rPr>
              <w:t xml:space="preserve"> function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of EEC</w:t>
            </w:r>
            <w:bookmarkStart w:id="3" w:name="_GoBack"/>
            <w:bookmarkEnd w:id="3"/>
            <w:r>
              <w:rPr>
                <w:rFonts w:hint="eastAsia"/>
                <w:sz w:val="20"/>
                <w:szCs w:val="20"/>
              </w:rPr>
              <w:t xml:space="preserve"> should be added to the list of EEC functions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EEC function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22439663"/>
      <w:bookmarkStart w:id="1" w:name="_Toc108431771"/>
    </w:p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4"/>
      </w:pPr>
      <w:bookmarkStart w:id="2" w:name="_Toc163051654"/>
      <w:r>
        <w:t>6.3.3</w:t>
      </w:r>
      <w:r>
        <w:tab/>
      </w:r>
      <w:r>
        <w:t>Edge Enabler Client (EEC)</w:t>
      </w:r>
      <w:bookmarkEnd w:id="2"/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EEC provides supporting functions needed for AC(s).</w:t>
      </w:r>
    </w:p>
    <w:p>
      <w:pPr>
        <w:tabs>
          <w:tab w:val="left" w:pos="720"/>
        </w:tabs>
        <w:rPr>
          <w:lang w:eastAsia="ko-KR"/>
        </w:rPr>
      </w:pPr>
      <w:r>
        <w:rPr>
          <w:lang w:eastAsia="ko-KR"/>
        </w:rPr>
        <w:t>Functionalities of EEC are: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retrieval of configuration information to enable the exchange of Application Data Traffic with the EAS;</w:t>
      </w:r>
    </w:p>
    <w:p>
      <w:pPr>
        <w:pStyle w:val="75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discovery of EASs available in the EDN;</w:t>
      </w:r>
    </w:p>
    <w:p>
      <w:pPr>
        <w:pStyle w:val="75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>detecting UE mobility events;</w:t>
      </w:r>
    </w:p>
    <w:p>
      <w:pPr>
        <w:pStyle w:val="75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>
        <w:rPr>
          <w:lang w:eastAsia="ko-KR"/>
        </w:rPr>
        <w:t>exposure of events of interest to AC;</w:t>
      </w:r>
      <w:del w:id="0" w:author="师晓卉" w:date="2024-04-06T20:12:33Z">
        <w:r>
          <w:rPr>
            <w:lang w:eastAsia="ko-KR"/>
          </w:rPr>
          <w:delText xml:space="preserve"> and</w:delText>
        </w:r>
      </w:del>
    </w:p>
    <w:p>
      <w:pPr>
        <w:pStyle w:val="75"/>
        <w:rPr>
          <w:ins w:id="1" w:author="师晓卉" w:date="2024-04-06T20:12:41Z"/>
          <w:rFonts w:hint="eastAsia"/>
          <w:lang w:val="en-US" w:eastAsia="zh-CN"/>
        </w:rPr>
      </w:pPr>
      <w:r>
        <w:rPr>
          <w:lang w:eastAsia="ko-KR"/>
        </w:rPr>
        <w:t>e)</w:t>
      </w:r>
      <w:r>
        <w:rPr>
          <w:lang w:eastAsia="ko-KR"/>
        </w:rPr>
        <w:tab/>
      </w:r>
      <w:r>
        <w:rPr>
          <w:lang w:eastAsia="ko-KR"/>
        </w:rPr>
        <w:t>retrieval of UE ID and/or Edge UE ID</w:t>
      </w:r>
      <w:del w:id="2" w:author="师晓卉" w:date="2024-04-06T20:12:39Z">
        <w:r>
          <w:rPr>
            <w:rFonts w:hint="default"/>
            <w:lang w:val="en-US" w:eastAsia="ko-KR"/>
          </w:rPr>
          <w:delText>.</w:delText>
        </w:r>
      </w:del>
      <w:ins w:id="3" w:author="师晓卉" w:date="2024-04-06T20:12:39Z">
        <w:r>
          <w:rPr>
            <w:rFonts w:hint="eastAsia"/>
            <w:lang w:val="en-US" w:eastAsia="zh-CN"/>
          </w:rPr>
          <w:t>;</w:t>
        </w:r>
      </w:ins>
      <w:r>
        <w:rPr>
          <w:rFonts w:hint="eastAsia"/>
          <w:lang w:val="en-US" w:eastAsia="zh-CN"/>
        </w:rPr>
        <w:t xml:space="preserve"> </w:t>
      </w:r>
      <w:ins w:id="4" w:author="师晓卉" w:date="2024-04-06T20:12:40Z">
        <w:r>
          <w:rPr>
            <w:rFonts w:hint="eastAsia"/>
            <w:lang w:val="en-US" w:eastAsia="zh-CN"/>
          </w:rPr>
          <w:t>and</w:t>
        </w:r>
      </w:ins>
    </w:p>
    <w:p>
      <w:pPr>
        <w:pStyle w:val="75"/>
        <w:rPr>
          <w:rFonts w:hint="default"/>
          <w:lang w:val="en-US" w:eastAsia="zh-CN"/>
        </w:rPr>
      </w:pPr>
      <w:ins w:id="5" w:author="师晓卉" w:date="2024-04-06T20:12:49Z">
        <w:r>
          <w:rPr>
            <w:rFonts w:hint="eastAsia"/>
            <w:lang w:val="en-US" w:eastAsia="zh-CN"/>
          </w:rPr>
          <w:t xml:space="preserve">f)  </w:t>
        </w:r>
      </w:ins>
      <w:ins w:id="6" w:author="师晓卉" w:date="2024-04-06T20:12:49Z">
        <w:r>
          <w:rPr>
            <w:rFonts w:hint="eastAsia"/>
            <w:color w:val="FF0000"/>
            <w:lang w:val="en-US" w:eastAsia="zh-CN"/>
          </w:rPr>
          <w:t>ACR Detection and ACR Initiation</w:t>
        </w:r>
      </w:ins>
      <w:ins w:id="7" w:author="师晓卉" w:date="2024-04-06T20:12:58Z">
        <w:r>
          <w:rPr>
            <w:rFonts w:hint="eastAsia"/>
            <w:color w:val="FF0000"/>
            <w:lang w:val="en-US" w:eastAsia="zh-CN"/>
          </w:rPr>
          <w:t>.</w:t>
        </w:r>
      </w:ins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35937C1"/>
    <w:rsid w:val="050E12AE"/>
    <w:rsid w:val="076E58A0"/>
    <w:rsid w:val="089E79E8"/>
    <w:rsid w:val="08AC67F8"/>
    <w:rsid w:val="0BAB4597"/>
    <w:rsid w:val="0C2A3C7B"/>
    <w:rsid w:val="0D222E5C"/>
    <w:rsid w:val="0E8C5922"/>
    <w:rsid w:val="0FC20FE1"/>
    <w:rsid w:val="11607365"/>
    <w:rsid w:val="116D2490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4EC1128"/>
    <w:rsid w:val="25C768B9"/>
    <w:rsid w:val="26494A7B"/>
    <w:rsid w:val="26A45974"/>
    <w:rsid w:val="279730F8"/>
    <w:rsid w:val="296F3889"/>
    <w:rsid w:val="297B511D"/>
    <w:rsid w:val="29973699"/>
    <w:rsid w:val="2A33743E"/>
    <w:rsid w:val="2A6D63B8"/>
    <w:rsid w:val="2D217F64"/>
    <w:rsid w:val="2D932CD3"/>
    <w:rsid w:val="2F5072D1"/>
    <w:rsid w:val="30491C01"/>
    <w:rsid w:val="312C253A"/>
    <w:rsid w:val="31D65642"/>
    <w:rsid w:val="3811392A"/>
    <w:rsid w:val="383B7D9D"/>
    <w:rsid w:val="3A5354E6"/>
    <w:rsid w:val="3BCE73FF"/>
    <w:rsid w:val="3C805325"/>
    <w:rsid w:val="3C8218C5"/>
    <w:rsid w:val="3D885F1B"/>
    <w:rsid w:val="3DD2229E"/>
    <w:rsid w:val="3F326374"/>
    <w:rsid w:val="3FE943E0"/>
    <w:rsid w:val="3FFE2572"/>
    <w:rsid w:val="406055A9"/>
    <w:rsid w:val="41070C24"/>
    <w:rsid w:val="41B55E5D"/>
    <w:rsid w:val="421B4C9E"/>
    <w:rsid w:val="425E0C6F"/>
    <w:rsid w:val="4303456B"/>
    <w:rsid w:val="4532044E"/>
    <w:rsid w:val="45723297"/>
    <w:rsid w:val="46806C26"/>
    <w:rsid w:val="470D76C2"/>
    <w:rsid w:val="47B2292F"/>
    <w:rsid w:val="483A5F2C"/>
    <w:rsid w:val="497C2524"/>
    <w:rsid w:val="4ACD6225"/>
    <w:rsid w:val="4B1516BC"/>
    <w:rsid w:val="4E386578"/>
    <w:rsid w:val="4F927A47"/>
    <w:rsid w:val="4FEC5478"/>
    <w:rsid w:val="50570545"/>
    <w:rsid w:val="50FC4BAF"/>
    <w:rsid w:val="51037C2D"/>
    <w:rsid w:val="517A4EB9"/>
    <w:rsid w:val="52BF7D21"/>
    <w:rsid w:val="539F625D"/>
    <w:rsid w:val="53B13EB4"/>
    <w:rsid w:val="55E80732"/>
    <w:rsid w:val="59444E33"/>
    <w:rsid w:val="5A163A0E"/>
    <w:rsid w:val="5A392494"/>
    <w:rsid w:val="5D611B12"/>
    <w:rsid w:val="5DDB259F"/>
    <w:rsid w:val="60583955"/>
    <w:rsid w:val="61096DE8"/>
    <w:rsid w:val="62127F2B"/>
    <w:rsid w:val="622765CB"/>
    <w:rsid w:val="62736B5C"/>
    <w:rsid w:val="63982DB6"/>
    <w:rsid w:val="649C269E"/>
    <w:rsid w:val="697A1A9A"/>
    <w:rsid w:val="69C441F4"/>
    <w:rsid w:val="69EF6FF0"/>
    <w:rsid w:val="6D855A48"/>
    <w:rsid w:val="6D935BD4"/>
    <w:rsid w:val="6D9E3F65"/>
    <w:rsid w:val="6E5B462E"/>
    <w:rsid w:val="6F4356A0"/>
    <w:rsid w:val="73BF7973"/>
    <w:rsid w:val="744F3FD6"/>
    <w:rsid w:val="746407BF"/>
    <w:rsid w:val="75013FCF"/>
    <w:rsid w:val="76D428AC"/>
    <w:rsid w:val="7751784F"/>
    <w:rsid w:val="79CA23CE"/>
    <w:rsid w:val="7B7244ED"/>
    <w:rsid w:val="7BF43C4B"/>
    <w:rsid w:val="7CF13654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0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2024-04-17T10:41:40Z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1B0B26B77F6E448C884FA10C5A744488</vt:lpwstr>
  </property>
</Properties>
</file>